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BB22F" w14:textId="199D6A3E" w:rsidR="00A22178" w:rsidRPr="00B80C39" w:rsidRDefault="00A22178" w:rsidP="00CC7BCD">
      <w:pPr>
        <w:tabs>
          <w:tab w:val="left" w:pos="1979"/>
        </w:tabs>
        <w:spacing w:afterLines="50" w:after="120" w:line="240" w:lineRule="atLeast"/>
        <w:rPr>
          <w:rFonts w:ascii="Arial" w:hAnsi="Arial" w:cs="Arial"/>
          <w:b/>
          <w:bCs/>
          <w:sz w:val="24"/>
          <w:szCs w:val="24"/>
        </w:rPr>
      </w:pPr>
      <w:bookmarkStart w:id="0" w:name="OLE_LINK283"/>
      <w:r>
        <w:rPr>
          <w:rFonts w:ascii="Arial" w:hAnsi="Arial" w:cs="Arial"/>
          <w:b/>
          <w:bCs/>
          <w:sz w:val="24"/>
          <w:szCs w:val="24"/>
          <w:lang w:val="en-US"/>
        </w:rPr>
        <w:t>3GPP TSG-RAN WG2 Meeting #12</w:t>
      </w:r>
      <w:r w:rsidR="00E103E3">
        <w:rPr>
          <w:rFonts w:ascii="Arial" w:hAnsi="Arial" w:cs="Arial"/>
          <w:b/>
          <w:bCs/>
          <w:sz w:val="24"/>
          <w:szCs w:val="24"/>
          <w:lang w:val="en-US"/>
        </w:rPr>
        <w:t>1</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 xml:space="preserve">                                           </w:t>
      </w:r>
      <w:r w:rsidR="0014411E" w:rsidRPr="0014411E">
        <w:rPr>
          <w:rFonts w:ascii="Arial" w:hAnsi="Arial" w:cs="Arial"/>
          <w:b/>
          <w:bCs/>
          <w:sz w:val="24"/>
          <w:szCs w:val="24"/>
          <w:lang w:val="en-US"/>
        </w:rPr>
        <w:t>R2-2301967</w:t>
      </w:r>
    </w:p>
    <w:bookmarkEnd w:id="0"/>
    <w:p w14:paraId="658FB3B3" w14:textId="1D64E35C" w:rsidR="00A22178" w:rsidRDefault="008408AD" w:rsidP="00A22178">
      <w:pPr>
        <w:pStyle w:val="CRCoverPage"/>
        <w:outlineLvl w:val="0"/>
        <w:rPr>
          <w:b/>
          <w:noProof/>
          <w:sz w:val="24"/>
        </w:rPr>
      </w:pPr>
      <w:r w:rsidRPr="008408AD">
        <w:rPr>
          <w:rFonts w:cs="Arial"/>
          <w:b/>
          <w:bCs/>
          <w:sz w:val="24"/>
          <w:szCs w:val="24"/>
          <w:lang w:val="en-US"/>
        </w:rPr>
        <w:t xml:space="preserve">Athens, Greece, </w:t>
      </w:r>
      <w:r w:rsidR="00565AEE">
        <w:rPr>
          <w:rFonts w:cs="Arial"/>
          <w:b/>
          <w:bCs/>
          <w:sz w:val="24"/>
          <w:szCs w:val="24"/>
          <w:lang w:val="en-US"/>
        </w:rPr>
        <w:t xml:space="preserve">27 </w:t>
      </w:r>
      <w:r w:rsidRPr="008408AD">
        <w:rPr>
          <w:rFonts w:cs="Arial"/>
          <w:b/>
          <w:bCs/>
          <w:sz w:val="24"/>
          <w:szCs w:val="24"/>
          <w:lang w:val="en-US"/>
        </w:rPr>
        <w:t>February</w:t>
      </w:r>
      <w:r w:rsidR="00565AEE">
        <w:rPr>
          <w:rFonts w:cs="Arial"/>
          <w:b/>
          <w:bCs/>
          <w:sz w:val="24"/>
          <w:szCs w:val="24"/>
          <w:lang w:val="en-US"/>
        </w:rPr>
        <w:t xml:space="preserve"> – 3 </w:t>
      </w:r>
      <w:r w:rsidRPr="008408AD">
        <w:rPr>
          <w:rFonts w:cs="Arial"/>
          <w:b/>
          <w:bCs/>
          <w:sz w:val="24"/>
          <w:szCs w:val="24"/>
          <w:lang w:val="en-US"/>
        </w:rPr>
        <w:t>March, 202</w:t>
      </w:r>
      <w:r w:rsidR="00565AEE">
        <w:rPr>
          <w:rFonts w:cs="Arial"/>
          <w:b/>
          <w:bCs/>
          <w:sz w:val="24"/>
          <w:szCs w:val="24"/>
          <w:lang w:val="en-US"/>
        </w:rPr>
        <w:t>3</w:t>
      </w:r>
      <w:r w:rsidR="00A22178">
        <w:rPr>
          <w:rFonts w:cs="Arial"/>
          <w:b/>
          <w:bCs/>
          <w:sz w:val="24"/>
          <w:szCs w:val="24"/>
          <w:lang w:val="en-US"/>
        </w:rPr>
        <w:tab/>
      </w:r>
      <w:r w:rsidR="00A22178">
        <w:rPr>
          <w:rFonts w:cs="Arial"/>
          <w:b/>
          <w:bCs/>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44F791"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0E843" w:rsidR="001E41F3" w:rsidRPr="00410371" w:rsidRDefault="001A6DEB" w:rsidP="00E13F3D">
            <w:pPr>
              <w:pStyle w:val="CRCoverPage"/>
              <w:spacing w:after="0"/>
              <w:jc w:val="right"/>
              <w:rPr>
                <w:b/>
                <w:noProof/>
                <w:sz w:val="28"/>
              </w:rPr>
            </w:pPr>
            <w:r w:rsidRPr="009B3A23">
              <w:rPr>
                <w:rFonts w:eastAsia="Malgun Gothic"/>
                <w:b/>
                <w:noProof/>
                <w:sz w:val="28"/>
              </w:rPr>
              <w:t>38.</w:t>
            </w:r>
            <w:r w:rsidR="00B80C39">
              <w:rPr>
                <w:rFonts w:eastAsia="Malgun Gothic"/>
                <w:b/>
                <w:noProof/>
                <w:sz w:val="28"/>
              </w:rPr>
              <w:t>3</w:t>
            </w:r>
            <w:r w:rsidR="001D4737">
              <w:rPr>
                <w:rFonts w:eastAsia="Malgun Gothic"/>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16009" w:rsidR="001E41F3" w:rsidRPr="00410371" w:rsidRDefault="00163582" w:rsidP="001A6DEB">
            <w:pPr>
              <w:pStyle w:val="CRCoverPage"/>
              <w:spacing w:after="0"/>
              <w:jc w:val="center"/>
              <w:rPr>
                <w:noProof/>
              </w:rPr>
            </w:pPr>
            <w:r>
              <w:rPr>
                <w:b/>
                <w:noProof/>
                <w:sz w:val="28"/>
                <w:lang w:eastAsia="zh-CN"/>
              </w:rPr>
              <w:t>0611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AAF04" w:rsidR="001E41F3" w:rsidRPr="00410371" w:rsidRDefault="0014411E" w:rsidP="00E13F3D">
            <w:pPr>
              <w:pStyle w:val="CRCoverPage"/>
              <w:spacing w:after="0"/>
              <w:jc w:val="center"/>
              <w:rPr>
                <w:b/>
                <w:noProof/>
              </w:rPr>
            </w:pPr>
            <w:r w:rsidRPr="005D5F4F">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F4468" w:rsidR="001E41F3" w:rsidRPr="00410371" w:rsidRDefault="00AE487E">
            <w:pPr>
              <w:pStyle w:val="CRCoverPage"/>
              <w:spacing w:after="0"/>
              <w:jc w:val="center"/>
              <w:rPr>
                <w:noProof/>
                <w:sz w:val="28"/>
              </w:rPr>
            </w:pPr>
            <w:fldSimple w:instr=" DOCPROPERTY  Version  \* MERGEFORMAT ">
              <w:r w:rsidR="001A6DEB">
                <w:rPr>
                  <w:b/>
                  <w:noProof/>
                  <w:sz w:val="28"/>
                </w:rPr>
                <w:t>17.</w:t>
              </w:r>
              <w:r w:rsidR="005D342E">
                <w:rPr>
                  <w:b/>
                  <w:noProof/>
                  <w:sz w:val="28"/>
                </w:rPr>
                <w:t>3</w:t>
              </w:r>
              <w:r w:rsidR="001A6DE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E41E0" w:rsidR="00F25D98" w:rsidRDefault="009C0C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D47A1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bookmarkStart w:id="2" w:name="_GoBack"/>
        <w:bookmarkEnd w:id="2"/>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1AC6A" w:rsidR="001E41F3" w:rsidRDefault="008619F8">
            <w:pPr>
              <w:pStyle w:val="CRCoverPage"/>
              <w:spacing w:after="0"/>
              <w:ind w:left="100"/>
              <w:rPr>
                <w:noProof/>
              </w:rPr>
            </w:pPr>
            <w:r w:rsidRPr="008619F8">
              <w:rPr>
                <w:noProof/>
                <w:lang w:eastAsia="zh-CN"/>
              </w:rPr>
              <w:t>Correction on Stage-2 descriptions for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E0381" w:rsidR="001E41F3" w:rsidRDefault="00A87ECD">
            <w:pPr>
              <w:pStyle w:val="CRCoverPage"/>
              <w:spacing w:after="0"/>
              <w:ind w:left="100"/>
              <w:rPr>
                <w:noProof/>
              </w:rPr>
            </w:pPr>
            <w:r>
              <w:t>v</w:t>
            </w:r>
            <w:r w:rsidR="001A6DEB">
              <w:t>ivo</w:t>
            </w:r>
            <w:r>
              <w:rPr>
                <w:lang w:eastAsia="zh-CN"/>
              </w:rPr>
              <w:t xml:space="preserve">, </w:t>
            </w:r>
            <w:r w:rsidR="008C5A8D" w:rsidRPr="008C5A8D">
              <w:rPr>
                <w:lang w:eastAsia="zh-CN"/>
              </w:rPr>
              <w:t>Nokia, Nokia Shanghai Bell</w:t>
            </w:r>
            <w:r w:rsidR="00A400AF">
              <w:fldChar w:fldCharType="begin"/>
            </w:r>
            <w:r w:rsidR="00A400AF">
              <w:instrText xml:space="preserve"> DOCPROPERTY  SourceIfWg  \* MERGEFORMAT </w:instrText>
            </w:r>
            <w:r w:rsidR="00A400AF">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1FD948" w:rsidR="001E41F3" w:rsidRDefault="001A6DEB" w:rsidP="00547111">
            <w:pPr>
              <w:pStyle w:val="CRCoverPage"/>
              <w:spacing w:after="0"/>
              <w:ind w:left="100"/>
              <w:rPr>
                <w:noProof/>
              </w:rPr>
            </w:pPr>
            <w:r>
              <w:t>RAN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F201F" w:rsidR="001E41F3" w:rsidRDefault="00AE487E">
            <w:pPr>
              <w:pStyle w:val="CRCoverPage"/>
              <w:spacing w:after="0"/>
              <w:ind w:left="100"/>
              <w:rPr>
                <w:noProof/>
              </w:rPr>
            </w:pPr>
            <w:fldSimple w:instr=" DOCPROPERTY  RelatedWis  \* MERGEFORMAT ">
              <w:r w:rsidR="001A6DEB" w:rsidRPr="000E6DF3">
                <w:rPr>
                  <w:rFonts w:eastAsia="Malgun Gothic"/>
                  <w:noProof/>
                </w:rPr>
                <w:t>NR_NTN_</w:t>
              </w:r>
              <w:r w:rsidR="001A6DEB">
                <w:rPr>
                  <w:rFonts w:eastAsia="Malgun Gothic"/>
                  <w:noProof/>
                </w:rPr>
                <w:t>S</w:t>
              </w:r>
              <w:r w:rsidR="001A6DEB" w:rsidRPr="000E6DF3">
                <w:rPr>
                  <w:rFonts w:eastAsia="Malgun Gothic"/>
                  <w:noProof/>
                </w:rPr>
                <w:t>olutions-Core</w:t>
              </w:r>
              <w:r w:rsidR="001A6DEB">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08B1D" w:rsidR="001E41F3" w:rsidRDefault="00AE487E">
            <w:pPr>
              <w:pStyle w:val="CRCoverPage"/>
              <w:spacing w:after="0"/>
              <w:ind w:left="100"/>
              <w:rPr>
                <w:noProof/>
              </w:rPr>
            </w:pPr>
            <w:fldSimple w:instr=" DOCPROPERTY  ResDate  \* MERGEFORMAT ">
              <w:r w:rsidR="001A6DEB">
                <w:rPr>
                  <w:noProof/>
                </w:rPr>
                <w:t>202</w:t>
              </w:r>
              <w:r w:rsidR="004356D7">
                <w:rPr>
                  <w:noProof/>
                </w:rPr>
                <w:t>3</w:t>
              </w:r>
              <w:r w:rsidR="001A6DEB">
                <w:rPr>
                  <w:noProof/>
                </w:rPr>
                <w:t>-</w:t>
              </w:r>
              <w:r w:rsidR="004356D7">
                <w:rPr>
                  <w:noProof/>
                </w:rPr>
                <w:t>02</w:t>
              </w:r>
              <w:r w:rsidR="001A6DEB">
                <w:rPr>
                  <w:noProof/>
                </w:rPr>
                <w:t>-</w:t>
              </w:r>
              <w:r w:rsidR="00A173C4">
                <w:rPr>
                  <w:noProof/>
                </w:rPr>
                <w:t>2</w:t>
              </w:r>
              <w:r w:rsidR="004356D7">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CD64E" w:rsidR="001E41F3" w:rsidRDefault="00AE487E" w:rsidP="00D24991">
            <w:pPr>
              <w:pStyle w:val="CRCoverPage"/>
              <w:spacing w:after="0"/>
              <w:ind w:left="100" w:right="-609"/>
              <w:rPr>
                <w:b/>
                <w:noProof/>
              </w:rPr>
            </w:pPr>
            <w:fldSimple w:instr=" DOCPROPERTY  Cat  \* MERGEFORMAT ">
              <w:r w:rsidR="001A6DE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28DDD" w:rsidR="001E41F3" w:rsidRDefault="001A6DE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8B1F1" w:rsidR="000362A8" w:rsidRPr="00A87ECD" w:rsidRDefault="0095318C" w:rsidP="0095318C">
            <w:pPr>
              <w:spacing w:after="120"/>
              <w:rPr>
                <w:rFonts w:ascii="Arial" w:eastAsia="宋体" w:hAnsi="Arial" w:hint="eastAsia"/>
                <w:noProof/>
                <w:lang w:eastAsia="zh-CN"/>
              </w:rPr>
            </w:pPr>
            <w:bookmarkStart w:id="3" w:name="_Hlk126745364"/>
            <w:r>
              <w:rPr>
                <w:rFonts w:ascii="Arial" w:eastAsia="宋体" w:hAnsi="Arial"/>
                <w:noProof/>
                <w:lang w:eastAsia="zh-CN"/>
              </w:rPr>
              <w:t>Subclause</w:t>
            </w:r>
            <w:r w:rsidRPr="00A87ECD">
              <w:rPr>
                <w:rFonts w:ascii="Arial" w:eastAsia="宋体" w:hAnsi="Arial"/>
                <w:noProof/>
                <w:lang w:eastAsia="zh-CN"/>
              </w:rPr>
              <w:t xml:space="preserve"> 16.14.2.2 </w:t>
            </w:r>
            <w:r>
              <w:rPr>
                <w:rFonts w:ascii="Arial" w:eastAsia="宋体" w:hAnsi="Arial"/>
                <w:noProof/>
                <w:lang w:eastAsia="zh-CN"/>
              </w:rPr>
              <w:t xml:space="preserve">now </w:t>
            </w:r>
            <w:r w:rsidRPr="00A87ECD">
              <w:rPr>
                <w:rFonts w:ascii="Arial" w:eastAsia="宋体" w:hAnsi="Arial"/>
                <w:noProof/>
                <w:lang w:eastAsia="zh-CN"/>
              </w:rPr>
              <w:t xml:space="preserve">specifies </w:t>
            </w:r>
            <w:r>
              <w:rPr>
                <w:rFonts w:ascii="Arial" w:eastAsia="宋体" w:hAnsi="Arial"/>
                <w:noProof/>
                <w:lang w:eastAsia="zh-CN"/>
              </w:rPr>
              <w:t>that “</w:t>
            </w:r>
            <w:r w:rsidRPr="00A87ECD">
              <w:rPr>
                <w:rFonts w:ascii="Arial" w:eastAsia="宋体" w:hAnsi="Arial"/>
                <w:noProof/>
                <w:lang w:eastAsia="zh-CN"/>
              </w:rPr>
              <w:t>the UE shall compute the</w:t>
            </w:r>
            <w:r w:rsidRPr="00A87ECD">
              <w:rPr>
                <w:rFonts w:ascii="Arial" w:eastAsia="宋体" w:hAnsi="Arial"/>
                <w:noProof/>
                <w:u w:val="single"/>
                <w:lang w:eastAsia="zh-CN"/>
              </w:rPr>
              <w:t xml:space="preserve"> service link RTT</w:t>
            </w:r>
            <w:r w:rsidRPr="00A87ECD">
              <w:rPr>
                <w:rFonts w:ascii="Arial" w:eastAsia="宋体" w:hAnsi="Arial"/>
                <w:noProof/>
                <w:lang w:eastAsia="zh-CN"/>
              </w:rPr>
              <w:t xml:space="preserve"> based on the GNSS position, the ephemeris, and the </w:t>
            </w:r>
            <w:r w:rsidRPr="00A87ECD">
              <w:rPr>
                <w:rFonts w:ascii="Arial" w:eastAsia="宋体" w:hAnsi="Arial"/>
                <w:noProof/>
                <w:u w:val="single"/>
                <w:lang w:eastAsia="zh-CN"/>
              </w:rPr>
              <w:t>Common TA parameters</w:t>
            </w:r>
            <w:r w:rsidRPr="00CF055C">
              <w:rPr>
                <w:rFonts w:ascii="Arial" w:eastAsia="宋体" w:hAnsi="Arial"/>
                <w:noProof/>
                <w:lang w:eastAsia="zh-CN"/>
              </w:rPr>
              <w:t>”</w:t>
            </w:r>
            <w:r w:rsidRPr="00A87ECD">
              <w:rPr>
                <w:rFonts w:ascii="Arial" w:eastAsia="宋体" w:hAnsi="Arial"/>
                <w:noProof/>
                <w:lang w:eastAsia="zh-CN"/>
              </w:rPr>
              <w:t xml:space="preserve"> to achieve synchronisation. However, </w:t>
            </w:r>
            <w:r>
              <w:rPr>
                <w:rFonts w:ascii="Arial" w:eastAsia="宋体" w:hAnsi="Arial"/>
                <w:noProof/>
                <w:lang w:eastAsia="zh-CN"/>
              </w:rPr>
              <w:t>tec</w:t>
            </w:r>
            <w:r>
              <w:rPr>
                <w:rFonts w:ascii="Arial" w:eastAsia="宋体" w:hAnsi="Arial" w:hint="eastAsia"/>
                <w:noProof/>
                <w:lang w:eastAsia="zh-CN"/>
              </w:rPr>
              <w:t>h</w:t>
            </w:r>
            <w:r>
              <w:rPr>
                <w:rFonts w:ascii="Arial" w:eastAsia="宋体" w:hAnsi="Arial"/>
                <w:noProof/>
                <w:lang w:eastAsia="zh-CN"/>
              </w:rPr>
              <w:t>nically speaking,</w:t>
            </w:r>
            <w:r w:rsidRPr="00A87ECD">
              <w:rPr>
                <w:rFonts w:ascii="Arial" w:eastAsia="宋体" w:hAnsi="Arial"/>
                <w:noProof/>
                <w:lang w:eastAsia="zh-CN"/>
              </w:rPr>
              <w:t xml:space="preserve"> the common TA parameters are </w:t>
            </w:r>
            <w:r>
              <w:rPr>
                <w:rFonts w:ascii="Arial" w:eastAsia="宋体" w:hAnsi="Arial"/>
                <w:noProof/>
                <w:lang w:eastAsia="zh-CN"/>
              </w:rPr>
              <w:t>NOT</w:t>
            </w:r>
            <w:r w:rsidRPr="00A87ECD">
              <w:rPr>
                <w:rFonts w:ascii="Arial" w:eastAsia="宋体" w:hAnsi="Arial"/>
                <w:noProof/>
                <w:lang w:eastAsia="zh-CN"/>
              </w:rPr>
              <w:t xml:space="preserve"> </w:t>
            </w:r>
            <w:r>
              <w:rPr>
                <w:rFonts w:ascii="Arial" w:eastAsia="宋体" w:hAnsi="Arial"/>
                <w:noProof/>
                <w:lang w:eastAsia="zh-CN"/>
              </w:rPr>
              <w:t>used</w:t>
            </w:r>
            <w:r w:rsidRPr="00A87ECD">
              <w:rPr>
                <w:rFonts w:ascii="Arial" w:eastAsia="宋体" w:hAnsi="Arial"/>
                <w:noProof/>
                <w:lang w:eastAsia="zh-CN"/>
              </w:rPr>
              <w:t xml:space="preserve"> to calculate the </w:t>
            </w:r>
            <w:r w:rsidRPr="00A87ECD">
              <w:rPr>
                <w:rFonts w:ascii="Arial" w:eastAsia="宋体" w:hAnsi="Arial"/>
                <w:b/>
                <w:noProof/>
                <w:lang w:eastAsia="zh-CN"/>
              </w:rPr>
              <w:t>service link</w:t>
            </w:r>
            <w:r w:rsidRPr="00A87ECD">
              <w:rPr>
                <w:rFonts w:ascii="Arial" w:eastAsia="宋体" w:hAnsi="Arial"/>
                <w:noProof/>
                <w:lang w:eastAsia="zh-CN"/>
              </w:rPr>
              <w:t xml:space="preserve"> RTT</w:t>
            </w:r>
            <w:r>
              <w:rPr>
                <w:rFonts w:ascii="Arial" w:eastAsia="宋体" w:hAnsi="Arial"/>
                <w:noProof/>
                <w:lang w:eastAsia="zh-CN"/>
              </w:rPr>
              <w:t xml:space="preserve">, but actually need to be used to calculate the </w:t>
            </w:r>
            <w:r w:rsidRPr="00A87ECD">
              <w:rPr>
                <w:rFonts w:ascii="Arial" w:eastAsia="宋体" w:hAnsi="Arial"/>
                <w:noProof/>
                <w:lang w:eastAsia="zh-CN"/>
              </w:rPr>
              <w:t>RTT</w:t>
            </w:r>
            <w:r>
              <w:t xml:space="preserve"> </w:t>
            </w:r>
            <w:r w:rsidRPr="00A87ECD">
              <w:rPr>
                <w:rFonts w:ascii="Arial" w:eastAsia="宋体" w:hAnsi="Arial"/>
                <w:noProof/>
                <w:lang w:eastAsia="zh-CN"/>
              </w:rPr>
              <w:t xml:space="preserve">between UE and the </w:t>
            </w:r>
            <w:r w:rsidRPr="00A87ECD">
              <w:rPr>
                <w:rFonts w:ascii="Arial" w:eastAsia="宋体" w:hAnsi="Arial"/>
                <w:b/>
                <w:noProof/>
                <w:lang w:eastAsia="zh-CN"/>
              </w:rPr>
              <w:t>reference point</w:t>
            </w:r>
            <w:r>
              <w:rPr>
                <w:rFonts w:ascii="Arial" w:eastAsia="宋体" w:hAnsi="Arial"/>
                <w:b/>
                <w:noProof/>
                <w:lang w:eastAsia="zh-CN"/>
              </w:rPr>
              <w:t xml:space="preserve"> (RP)</w:t>
            </w:r>
            <w:r w:rsidRPr="00A87ECD">
              <w:rPr>
                <w:rFonts w:ascii="Arial" w:eastAsia="宋体" w:hAnsi="Arial"/>
                <w:noProof/>
                <w:lang w:eastAsia="zh-CN"/>
              </w:rPr>
              <w:t xml:space="preserve">. Thus, </w:t>
            </w:r>
            <w:r>
              <w:rPr>
                <w:rFonts w:ascii="Arial" w:eastAsia="宋体" w:hAnsi="Arial"/>
                <w:noProof/>
                <w:lang w:eastAsia="zh-CN"/>
              </w:rPr>
              <w:t>the related descriptions in the current Stage-2 Spec for timing advance pre-compensation are t</w:t>
            </w:r>
            <w:r w:rsidRPr="00514CEF">
              <w:rPr>
                <w:rFonts w:ascii="Arial" w:eastAsia="宋体" w:hAnsi="Arial"/>
                <w:noProof/>
                <w:lang w:eastAsia="zh-CN"/>
              </w:rPr>
              <w:t>echnically</w:t>
            </w:r>
            <w:r>
              <w:rPr>
                <w:rFonts w:ascii="Arial" w:eastAsia="宋体" w:hAnsi="Arial"/>
                <w:noProof/>
                <w:lang w:eastAsia="zh-CN"/>
              </w:rPr>
              <w:t xml:space="preserve"> incorrect, and need to be revised as illustrated above.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82C6FF" w14:textId="77777777" w:rsidR="0095318C" w:rsidRDefault="0095318C" w:rsidP="0095318C">
            <w:pPr>
              <w:pStyle w:val="CRCoverPage"/>
              <w:rPr>
                <w:rFonts w:eastAsia="宋体"/>
                <w:noProof/>
                <w:lang w:eastAsia="zh-CN"/>
              </w:rPr>
            </w:pPr>
            <w:bookmarkStart w:id="4" w:name="_Hlk126745380"/>
            <w:r>
              <w:rPr>
                <w:rFonts w:eastAsia="宋体"/>
                <w:noProof/>
                <w:lang w:eastAsia="zh-CN"/>
              </w:rPr>
              <w:t>Change “</w:t>
            </w:r>
            <w:r w:rsidRPr="00F30148">
              <w:rPr>
                <w:rFonts w:eastAsia="宋体"/>
                <w:noProof/>
                <w:lang w:eastAsia="zh-CN"/>
              </w:rPr>
              <w:t>service link RTT</w:t>
            </w:r>
            <w:r>
              <w:rPr>
                <w:rFonts w:eastAsia="宋体"/>
                <w:noProof/>
                <w:lang w:eastAsia="zh-CN"/>
              </w:rPr>
              <w:t>” to “</w:t>
            </w:r>
            <w:r w:rsidRPr="00F30148">
              <w:rPr>
                <w:rFonts w:eastAsia="宋体"/>
                <w:noProof/>
                <w:lang w:eastAsia="zh-CN"/>
              </w:rPr>
              <w:t>RTT</w:t>
            </w:r>
            <w:r w:rsidRPr="00F30148">
              <w:t xml:space="preserve"> </w:t>
            </w:r>
            <w:r w:rsidRPr="00F30148">
              <w:rPr>
                <w:rFonts w:eastAsia="宋体"/>
                <w:noProof/>
                <w:lang w:eastAsia="zh-CN"/>
              </w:rPr>
              <w:t>between UE and the RP”</w:t>
            </w:r>
            <w:r>
              <w:rPr>
                <w:rFonts w:eastAsia="宋体"/>
                <w:noProof/>
                <w:lang w:eastAsia="zh-CN"/>
              </w:rPr>
              <w:t xml:space="preserve"> in 16.14.2.2 for the t</w:t>
            </w:r>
            <w:r w:rsidRPr="00F30148">
              <w:rPr>
                <w:rFonts w:eastAsia="宋体"/>
                <w:noProof/>
                <w:lang w:eastAsia="zh-CN"/>
              </w:rPr>
              <w:t xml:space="preserve">iming </w:t>
            </w:r>
            <w:r>
              <w:rPr>
                <w:rFonts w:eastAsia="宋体"/>
                <w:noProof/>
                <w:lang w:eastAsia="zh-CN"/>
              </w:rPr>
              <w:t>a</w:t>
            </w:r>
            <w:r w:rsidRPr="00F30148">
              <w:rPr>
                <w:rFonts w:eastAsia="宋体"/>
                <w:noProof/>
                <w:lang w:eastAsia="zh-CN"/>
              </w:rPr>
              <w:t xml:space="preserve">dvance </w:t>
            </w:r>
            <w:r>
              <w:rPr>
                <w:rFonts w:eastAsia="宋体"/>
                <w:noProof/>
                <w:lang w:eastAsia="zh-CN"/>
              </w:rPr>
              <w:t>p</w:t>
            </w:r>
            <w:r w:rsidRPr="00F30148">
              <w:rPr>
                <w:rFonts w:eastAsia="宋体"/>
                <w:noProof/>
                <w:lang w:eastAsia="zh-CN"/>
              </w:rPr>
              <w:t>re-compensation</w:t>
            </w:r>
            <w:r>
              <w:rPr>
                <w:rFonts w:eastAsia="宋体"/>
                <w:noProof/>
                <w:lang w:eastAsia="zh-CN"/>
              </w:rPr>
              <w:t xml:space="preserve"> related descriptions.</w:t>
            </w:r>
          </w:p>
          <w:p w14:paraId="2F2FDEAD" w14:textId="77777777" w:rsidR="000F0930" w:rsidRPr="000362A8" w:rsidRDefault="000F0930" w:rsidP="000362A8">
            <w:pPr>
              <w:pStyle w:val="CRCoverPage"/>
              <w:rPr>
                <w:rFonts w:eastAsia="宋体"/>
                <w:noProof/>
                <w:lang w:eastAsia="zh-CN"/>
              </w:rPr>
            </w:pPr>
          </w:p>
          <w:p w14:paraId="5B5CE85A" w14:textId="246CE5B3" w:rsidR="007B5A27" w:rsidRDefault="007B5A27" w:rsidP="0000238B">
            <w:pPr>
              <w:pStyle w:val="CRCoverPage"/>
              <w:spacing w:after="0"/>
              <w:ind w:leftChars="25" w:left="191" w:hangingChars="70" w:hanging="141"/>
              <w:rPr>
                <w:rFonts w:cs="Arial"/>
                <w:b/>
                <w:noProof/>
              </w:rPr>
            </w:pPr>
            <w:r>
              <w:rPr>
                <w:rFonts w:cs="Arial"/>
                <w:b/>
                <w:noProof/>
              </w:rPr>
              <w:t>Impact analysis</w:t>
            </w:r>
          </w:p>
          <w:p w14:paraId="164AB3E5" w14:textId="77777777" w:rsidR="007B5A27" w:rsidRDefault="007B5A27" w:rsidP="0000238B">
            <w:pPr>
              <w:pStyle w:val="CRCoverPage"/>
              <w:spacing w:after="0"/>
              <w:ind w:leftChars="25" w:left="190" w:hangingChars="70" w:hanging="140"/>
              <w:rPr>
                <w:rFonts w:cs="Arial"/>
                <w:noProof/>
                <w:u w:val="single"/>
              </w:rPr>
            </w:pPr>
            <w:r>
              <w:rPr>
                <w:rFonts w:cs="Arial"/>
                <w:noProof/>
                <w:u w:val="single"/>
              </w:rPr>
              <w:t xml:space="preserve">Impacted architecture options: </w:t>
            </w:r>
          </w:p>
          <w:p w14:paraId="4AE41196" w14:textId="77777777" w:rsidR="007B5A27" w:rsidRDefault="007B5A27" w:rsidP="0000238B">
            <w:pPr>
              <w:pStyle w:val="CRCoverPage"/>
              <w:spacing w:after="0"/>
              <w:ind w:leftChars="25" w:left="190" w:hangingChars="70" w:hanging="140"/>
              <w:rPr>
                <w:noProof/>
                <w:lang w:eastAsia="zh-CN"/>
              </w:rPr>
            </w:pPr>
            <w:r>
              <w:rPr>
                <w:noProof/>
                <w:lang w:eastAsia="zh-CN"/>
              </w:rPr>
              <w:t>Standalone</w:t>
            </w:r>
          </w:p>
          <w:p w14:paraId="2A838694" w14:textId="77777777" w:rsidR="007B5A27" w:rsidRDefault="007B5A27" w:rsidP="0000238B">
            <w:pPr>
              <w:pStyle w:val="CRCoverPage"/>
              <w:spacing w:after="0"/>
              <w:ind w:leftChars="25" w:left="191" w:hangingChars="70" w:hanging="141"/>
              <w:rPr>
                <w:rFonts w:cs="Arial"/>
                <w:b/>
                <w:noProof/>
              </w:rPr>
            </w:pPr>
          </w:p>
          <w:p w14:paraId="12CEA280" w14:textId="77777777" w:rsidR="007B5A27" w:rsidRDefault="007B5A27" w:rsidP="0000238B">
            <w:pPr>
              <w:pStyle w:val="CRCoverPage"/>
              <w:spacing w:after="0"/>
              <w:ind w:leftChars="25" w:left="190" w:hangingChars="70" w:hanging="140"/>
              <w:rPr>
                <w:rFonts w:cs="Arial"/>
                <w:noProof/>
                <w:u w:val="single"/>
              </w:rPr>
            </w:pPr>
            <w:r>
              <w:rPr>
                <w:rFonts w:cs="Arial"/>
                <w:noProof/>
                <w:u w:val="single"/>
              </w:rPr>
              <w:t xml:space="preserve">Impacted functionality: </w:t>
            </w:r>
          </w:p>
          <w:p w14:paraId="63B61874" w14:textId="17D009D0" w:rsidR="007B5A27" w:rsidRDefault="00426AD5" w:rsidP="00426AD5">
            <w:pPr>
              <w:pStyle w:val="CRCoverPage"/>
              <w:spacing w:after="0"/>
              <w:rPr>
                <w:lang w:eastAsia="zh-CN"/>
              </w:rPr>
            </w:pPr>
            <w:r>
              <w:rPr>
                <w:lang w:eastAsia="zh-CN"/>
              </w:rPr>
              <w:t xml:space="preserve"> </w:t>
            </w:r>
            <w:r w:rsidR="006F560D">
              <w:rPr>
                <w:lang w:eastAsia="zh-CN"/>
              </w:rPr>
              <w:t xml:space="preserve">Rel-17 </w:t>
            </w:r>
            <w:r w:rsidR="00CF055C">
              <w:rPr>
                <w:lang w:eastAsia="zh-CN"/>
              </w:rPr>
              <w:t xml:space="preserve">NR </w:t>
            </w:r>
            <w:r w:rsidR="006F560D">
              <w:rPr>
                <w:lang w:eastAsia="zh-CN"/>
              </w:rPr>
              <w:t>NTN</w:t>
            </w:r>
          </w:p>
          <w:p w14:paraId="092EB8F9" w14:textId="77777777" w:rsidR="007B5A27" w:rsidRDefault="007B5A27" w:rsidP="0000238B">
            <w:pPr>
              <w:pStyle w:val="CRCoverPage"/>
              <w:spacing w:after="0"/>
              <w:ind w:leftChars="25" w:left="190" w:hangingChars="70" w:hanging="140"/>
              <w:rPr>
                <w:rFonts w:eastAsia="Times New Roman" w:cs="Arial"/>
                <w:noProof/>
                <w:lang w:eastAsia="zh-CN"/>
              </w:rPr>
            </w:pPr>
          </w:p>
          <w:p w14:paraId="5BD4FBEC" w14:textId="77777777" w:rsidR="007B5A27" w:rsidRDefault="007B5A27" w:rsidP="0000238B">
            <w:pPr>
              <w:pStyle w:val="CRCoverPage"/>
              <w:spacing w:after="0"/>
              <w:ind w:leftChars="25" w:left="190" w:hangingChars="70" w:hanging="140"/>
              <w:rPr>
                <w:rFonts w:eastAsia="Times New Roman" w:cs="Arial"/>
                <w:noProof/>
                <w:u w:val="single"/>
                <w:lang w:val="en-US" w:eastAsia="zh-CN"/>
              </w:rPr>
            </w:pPr>
            <w:r>
              <w:rPr>
                <w:rFonts w:eastAsia="Times New Roman" w:cs="Arial"/>
                <w:noProof/>
                <w:u w:val="single"/>
                <w:lang w:val="en-US" w:eastAsia="zh-CN"/>
              </w:rPr>
              <w:t>Inter-operability:</w:t>
            </w:r>
          </w:p>
          <w:p w14:paraId="7CCC02EB" w14:textId="01E92C18" w:rsidR="005D4261" w:rsidRDefault="007B5A27" w:rsidP="00445F51">
            <w:pPr>
              <w:pStyle w:val="CRCoverPage"/>
              <w:numPr>
                <w:ilvl w:val="0"/>
                <w:numId w:val="1"/>
              </w:numPr>
              <w:spacing w:after="60"/>
              <w:ind w:left="459" w:hanging="357"/>
              <w:rPr>
                <w:lang w:eastAsia="zh-CN"/>
              </w:rPr>
            </w:pPr>
            <w:r w:rsidRPr="0000238B">
              <w:rPr>
                <w:rFonts w:cs="Arial"/>
              </w:rPr>
              <w:t>If the UE implements the CR, but the network does not</w:t>
            </w:r>
            <w:r w:rsidR="0000238B" w:rsidRPr="0000238B">
              <w:rPr>
                <w:rFonts w:cs="Arial"/>
              </w:rPr>
              <w:t>,</w:t>
            </w:r>
            <w:r w:rsidR="00885A33">
              <w:rPr>
                <w:rFonts w:cs="Arial"/>
              </w:rPr>
              <w:t xml:space="preserve"> </w:t>
            </w:r>
            <w:r w:rsidR="00826387">
              <w:rPr>
                <w:rFonts w:cs="Arial"/>
              </w:rPr>
              <w:t>there is no inter-operability issue</w:t>
            </w:r>
            <w:r w:rsidR="005D4261" w:rsidRPr="0000238B">
              <w:rPr>
                <w:rFonts w:eastAsia="Times New Roman"/>
                <w:iCs/>
                <w:lang w:eastAsia="ja-JP"/>
              </w:rPr>
              <w:t>.</w:t>
            </w:r>
          </w:p>
          <w:p w14:paraId="41774380" w14:textId="79D0EC45" w:rsidR="00D15D2A" w:rsidRPr="006A539D" w:rsidRDefault="00426AD5" w:rsidP="00445F51">
            <w:pPr>
              <w:pStyle w:val="CRCoverPage"/>
              <w:numPr>
                <w:ilvl w:val="0"/>
                <w:numId w:val="1"/>
              </w:numPr>
              <w:spacing w:after="60"/>
              <w:ind w:left="459" w:hanging="357"/>
              <w:rPr>
                <w:rFonts w:eastAsia="宋体"/>
                <w:noProof/>
                <w:lang w:eastAsia="zh-CN"/>
              </w:rPr>
            </w:pPr>
            <w:r w:rsidRPr="00426AD5">
              <w:rPr>
                <w:rFonts w:cs="Arial"/>
              </w:rPr>
              <w:t>If the network implements the CR, but the UE does not,</w:t>
            </w:r>
            <w:r w:rsidR="006F560D">
              <w:rPr>
                <w:rFonts w:cs="Arial"/>
              </w:rPr>
              <w:t xml:space="preserve"> </w:t>
            </w:r>
            <w:r w:rsidR="00826387">
              <w:rPr>
                <w:rFonts w:cs="Arial"/>
              </w:rPr>
              <w:t>there is no inter-operability issue</w:t>
            </w:r>
            <w:r w:rsidR="006F560D">
              <w:rPr>
                <w:rFonts w:cs="Arial"/>
                <w:lang w:eastAsia="zh-CN"/>
              </w:rPr>
              <w:t>.</w:t>
            </w:r>
            <w:bookmarkEnd w:id="4"/>
          </w:p>
          <w:p w14:paraId="31C656EC" w14:textId="711804A6" w:rsidR="006D4AD9" w:rsidRPr="00D15D2A" w:rsidRDefault="006D4AD9" w:rsidP="006A539D">
            <w:pPr>
              <w:pStyle w:val="CRCoverPage"/>
              <w:spacing w:after="60"/>
              <w:ind w:left="102"/>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5" w:name="_Hlk1267454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2F8A7" w:rsidR="001E41F3" w:rsidRPr="006F2F38" w:rsidRDefault="0095318C" w:rsidP="00A87ECD">
            <w:pPr>
              <w:pStyle w:val="CRCoverPage"/>
              <w:spacing w:after="0"/>
              <w:rPr>
                <w:rFonts w:eastAsia="宋体"/>
                <w:noProof/>
                <w:lang w:eastAsia="zh-CN"/>
              </w:rPr>
            </w:pPr>
            <w:bookmarkStart w:id="6" w:name="_Hlk126745461"/>
            <w:r>
              <w:rPr>
                <w:noProof/>
              </w:rPr>
              <w:t>A technical error exists in TS 38.300 for the related descriptions on timing advance pre-compensation for NR NTN.</w:t>
            </w:r>
            <w:bookmarkEnd w:id="6"/>
            <w:r>
              <w:rPr>
                <w:noProof/>
              </w:rPr>
              <w:t xml:space="preserve"> </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9E044" w:rsidR="001E41F3" w:rsidRDefault="00937D33">
            <w:pPr>
              <w:pStyle w:val="CRCoverPage"/>
              <w:spacing w:after="0"/>
              <w:ind w:left="100"/>
              <w:rPr>
                <w:noProof/>
                <w:lang w:eastAsia="zh-CN"/>
              </w:rPr>
            </w:pPr>
            <w:r>
              <w:rPr>
                <w:noProof/>
                <w:lang w:eastAsia="zh-CN"/>
              </w:rPr>
              <w:t>16.14.</w:t>
            </w:r>
            <w:r w:rsidR="00F30148">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E6445" w:rsidR="001E41F3" w:rsidRDefault="001A6DE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99DC9" w:rsidR="001E41F3" w:rsidRDefault="001A6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36DF05" w:rsidR="001E41F3" w:rsidRDefault="001A6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A159D" w14:textId="7D9BE9A8" w:rsidR="001A6DEB" w:rsidRPr="001A6DEB" w:rsidRDefault="001A6DEB" w:rsidP="001A6DEB">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bookmarkStart w:id="7" w:name="_Toc60776777"/>
      <w:bookmarkStart w:id="8" w:name="_Toc68014717"/>
      <w:r w:rsidRPr="001A6DEB">
        <w:rPr>
          <w:rFonts w:eastAsia="等线" w:hint="eastAsia"/>
          <w:noProof/>
          <w:sz w:val="24"/>
          <w:lang w:eastAsia="zh-CN"/>
        </w:rPr>
        <w:lastRenderedPageBreak/>
        <w:t>S</w:t>
      </w:r>
      <w:r w:rsidRPr="001A6DEB">
        <w:rPr>
          <w:rFonts w:eastAsia="等线"/>
          <w:noProof/>
          <w:sz w:val="24"/>
          <w:lang w:eastAsia="zh-CN"/>
        </w:rPr>
        <w:t>tart</w:t>
      </w:r>
      <w:r w:rsidRPr="001A6DEB">
        <w:rPr>
          <w:rFonts w:eastAsia="DotumChe"/>
          <w:noProof/>
          <w:sz w:val="24"/>
        </w:rPr>
        <w:t xml:space="preserve"> of change</w:t>
      </w:r>
    </w:p>
    <w:p w14:paraId="00034FDB" w14:textId="77777777" w:rsidR="005D342E" w:rsidRPr="005D342E" w:rsidRDefault="005D342E" w:rsidP="005D342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 w:name="_Toc124536342"/>
      <w:bookmarkEnd w:id="7"/>
      <w:bookmarkEnd w:id="8"/>
      <w:r w:rsidRPr="005D342E">
        <w:rPr>
          <w:rFonts w:ascii="Arial" w:eastAsia="Times New Roman" w:hAnsi="Arial"/>
          <w:sz w:val="24"/>
          <w:lang w:eastAsia="ja-JP"/>
        </w:rPr>
        <w:t>16.14.2.2</w:t>
      </w:r>
      <w:r w:rsidRPr="005D342E">
        <w:rPr>
          <w:rFonts w:ascii="Arial" w:eastAsia="Times New Roman" w:hAnsi="Arial"/>
          <w:sz w:val="24"/>
          <w:lang w:eastAsia="ja-JP"/>
        </w:rPr>
        <w:tab/>
        <w:t>Timing Advance and Frequency Pre-compensation</w:t>
      </w:r>
      <w:bookmarkEnd w:id="9"/>
    </w:p>
    <w:p w14:paraId="1A1B430D" w14:textId="3194F52F" w:rsidR="005D342E" w:rsidRPr="005D342E" w:rsidRDefault="005D342E" w:rsidP="005D342E">
      <w:pPr>
        <w:overflowPunct w:val="0"/>
        <w:autoSpaceDE w:val="0"/>
        <w:autoSpaceDN w:val="0"/>
        <w:adjustRightInd w:val="0"/>
        <w:textAlignment w:val="baseline"/>
        <w:rPr>
          <w:rFonts w:eastAsia="Times New Roman"/>
          <w:lang w:eastAsia="ja-JP"/>
        </w:rPr>
      </w:pPr>
      <w:r w:rsidRPr="005D342E">
        <w:rPr>
          <w:rFonts w:eastAsia="Times New Roman"/>
          <w:lang w:eastAsia="ja-JP"/>
        </w:rPr>
        <w:t>For the serving cell, the network broadcast valid ephemeris information and Common TA parameters. The UE shall have valid GNSS position as well as ephemeris and Common TA before connecting to an NTN cell. To achieve synchronisation,</w:t>
      </w:r>
      <w:r w:rsidRPr="005D342E" w:rsidDel="00E50AA2">
        <w:rPr>
          <w:rFonts w:eastAsia="Times New Roman"/>
          <w:lang w:eastAsia="ja-JP"/>
        </w:rPr>
        <w:t xml:space="preserve"> </w:t>
      </w:r>
      <w:r w:rsidRPr="005D342E">
        <w:rPr>
          <w:rFonts w:eastAsia="Times New Roman"/>
          <w:lang w:eastAsia="ja-JP"/>
        </w:rPr>
        <w:t xml:space="preserve">before and during connection to an NTN cell, the UE shall compute </w:t>
      </w:r>
      <w:r w:rsidRPr="005D342E">
        <w:rPr>
          <w:rFonts w:eastAsia="等线"/>
          <w:lang w:eastAsia="ja-JP"/>
        </w:rPr>
        <w:t xml:space="preserve">the </w:t>
      </w:r>
      <w:ins w:id="10" w:author="vivo" w:date="2023-02-03T16:59:00Z">
        <w:r w:rsidR="00EB2E01" w:rsidRPr="005D342E">
          <w:rPr>
            <w:rFonts w:eastAsia="Times New Roman"/>
            <w:lang w:eastAsia="ja-JP"/>
          </w:rPr>
          <w:t>RTT between UE and the RP</w:t>
        </w:r>
      </w:ins>
      <w:del w:id="11" w:author="vivo" w:date="2023-02-03T16:59:00Z">
        <w:r w:rsidRPr="005D342E" w:rsidDel="00EB2E01">
          <w:rPr>
            <w:rFonts w:eastAsia="等线"/>
            <w:lang w:eastAsia="ja-JP"/>
          </w:rPr>
          <w:delText>service link RTT</w:delText>
        </w:r>
      </w:del>
      <w:r w:rsidRPr="005D342E">
        <w:rPr>
          <w:rFonts w:eastAsia="等线"/>
          <w:lang w:eastAsia="ja-JP"/>
        </w:rPr>
        <w:t xml:space="preserve"> based on the GNSS position, the ephemeris, and the Common TA parameters </w:t>
      </w:r>
      <w:r w:rsidRPr="005D342E">
        <w:rPr>
          <w:rFonts w:eastAsia="Times New Roman"/>
          <w:lang w:eastAsia="ja-JP"/>
        </w:rPr>
        <w:t>(see clause 4.2 in TS 38.213 [38])</w:t>
      </w:r>
      <w:r w:rsidRPr="005D342E">
        <w:rPr>
          <w:rFonts w:eastAsia="等线"/>
          <w:lang w:eastAsia="ja-JP"/>
        </w:rPr>
        <w:t>, and autonomously pre-compensate</w:t>
      </w:r>
      <w:r w:rsidRPr="005D342E">
        <w:rPr>
          <w:rFonts w:eastAsia="Times New Roman"/>
          <w:lang w:eastAsia="ja-JP"/>
        </w:rPr>
        <w:t xml:space="preserve"> the T</w:t>
      </w:r>
      <w:r w:rsidRPr="005D342E">
        <w:rPr>
          <w:rFonts w:eastAsia="Times New Roman"/>
          <w:vertAlign w:val="subscript"/>
          <w:lang w:eastAsia="ja-JP"/>
        </w:rPr>
        <w:t xml:space="preserve">TA </w:t>
      </w:r>
      <w:del w:id="12" w:author="vivo" w:date="2023-02-10T15:56:00Z">
        <w:r w:rsidRPr="005D342E" w:rsidDel="0071507E">
          <w:rPr>
            <w:rFonts w:eastAsia="Times New Roman"/>
            <w:lang w:eastAsia="ja-JP"/>
          </w:rPr>
          <w:delText xml:space="preserve"> </w:delText>
        </w:r>
      </w:del>
      <w:r w:rsidRPr="005D342E">
        <w:rPr>
          <w:rFonts w:eastAsia="Times New Roman"/>
          <w:lang w:eastAsia="ja-JP"/>
        </w:rPr>
        <w:t>for the RTT between UE and the RP as illustrated in Figure 16.14.2.1-1 (see clause 4.3 of TS 38.211 [52]).</w:t>
      </w:r>
    </w:p>
    <w:p w14:paraId="22E80FEF" w14:textId="5100110A" w:rsidR="005D342E" w:rsidRPr="005D342E" w:rsidRDefault="005D342E" w:rsidP="005D342E">
      <w:pPr>
        <w:overflowPunct w:val="0"/>
        <w:autoSpaceDE w:val="0"/>
        <w:autoSpaceDN w:val="0"/>
        <w:adjustRightInd w:val="0"/>
        <w:textAlignment w:val="baseline"/>
        <w:rPr>
          <w:rFonts w:eastAsia="Times New Roman"/>
          <w:lang w:eastAsia="ja-JP"/>
        </w:rPr>
      </w:pPr>
      <w:r w:rsidRPr="005D342E">
        <w:rPr>
          <w:rFonts w:eastAsia="Times New Roman"/>
          <w:lang w:eastAsia="ja-JP"/>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3BB80CB1" w14:textId="77777777" w:rsidR="005D342E" w:rsidRPr="005D342E" w:rsidRDefault="005D342E" w:rsidP="005D342E">
      <w:pPr>
        <w:overflowPunct w:val="0"/>
        <w:autoSpaceDE w:val="0"/>
        <w:autoSpaceDN w:val="0"/>
        <w:adjustRightInd w:val="0"/>
        <w:textAlignment w:val="baseline"/>
        <w:rPr>
          <w:rFonts w:eastAsia="Times New Roman"/>
          <w:lang w:eastAsia="ja-JP"/>
        </w:rPr>
      </w:pPr>
      <w:r w:rsidRPr="005D342E">
        <w:rPr>
          <w:rFonts w:eastAsia="Times New Roman"/>
          <w:lang w:eastAsia="ja-JP"/>
        </w:rPr>
        <w:t>In connected mode, the UE shall be able to continuously update the Timing Advance and frequency pre-compensation.</w:t>
      </w:r>
    </w:p>
    <w:p w14:paraId="1ECBC1B9" w14:textId="77777777" w:rsidR="005D342E" w:rsidRPr="005D342E" w:rsidRDefault="005D342E" w:rsidP="005D342E">
      <w:pPr>
        <w:overflowPunct w:val="0"/>
        <w:autoSpaceDE w:val="0"/>
        <w:autoSpaceDN w:val="0"/>
        <w:adjustRightInd w:val="0"/>
        <w:textAlignment w:val="baseline"/>
        <w:rPr>
          <w:rFonts w:eastAsia="Times New Roman"/>
          <w:lang w:eastAsia="ja-JP"/>
        </w:rPr>
      </w:pPr>
      <w:r w:rsidRPr="005D342E">
        <w:rPr>
          <w:rFonts w:eastAsia="Times New Roman"/>
          <w:lang w:eastAsia="ja-JP"/>
        </w:rPr>
        <w:t>The UE may be configured to report Timing Advance during Random Access procedures or in connected mode. In connected mode, event-triggered reporting of the Timing Advance is supported.</w:t>
      </w:r>
    </w:p>
    <w:p w14:paraId="09D3A915" w14:textId="77777777" w:rsidR="005D342E" w:rsidRPr="005D342E" w:rsidRDefault="005D342E" w:rsidP="005D342E">
      <w:pPr>
        <w:keepNext/>
        <w:keepLines/>
        <w:overflowPunct w:val="0"/>
        <w:autoSpaceDE w:val="0"/>
        <w:autoSpaceDN w:val="0"/>
        <w:adjustRightInd w:val="0"/>
        <w:spacing w:before="60"/>
        <w:jc w:val="center"/>
        <w:textAlignment w:val="baseline"/>
        <w:rPr>
          <w:rFonts w:ascii="Arial" w:eastAsia="Times New Roman" w:hAnsi="Arial"/>
          <w:b/>
          <w:lang w:eastAsia="ja-JP"/>
        </w:rPr>
      </w:pPr>
    </w:p>
    <w:p w14:paraId="180A3A10" w14:textId="77777777" w:rsidR="005D342E" w:rsidRPr="005D342E" w:rsidRDefault="005D342E" w:rsidP="005D342E">
      <w:pPr>
        <w:keepLines/>
        <w:overflowPunct w:val="0"/>
        <w:autoSpaceDE w:val="0"/>
        <w:autoSpaceDN w:val="0"/>
        <w:adjustRightInd w:val="0"/>
        <w:spacing w:after="240"/>
        <w:jc w:val="center"/>
        <w:textAlignment w:val="baseline"/>
        <w:rPr>
          <w:rFonts w:ascii="Arial" w:eastAsia="Times New Roman" w:hAnsi="Arial"/>
          <w:b/>
          <w:lang w:eastAsia="ja-JP"/>
        </w:rPr>
      </w:pPr>
      <w:r w:rsidRPr="005D342E">
        <w:rPr>
          <w:rFonts w:ascii="Arial" w:eastAsia="Times New Roman" w:hAnsi="Arial"/>
          <w:b/>
          <w:lang w:eastAsia="ja-JP"/>
        </w:rPr>
        <w:t>Figure 16.14.2.2-1: Void</w:t>
      </w:r>
    </w:p>
    <w:p w14:paraId="41143EED" w14:textId="3EE17C3D" w:rsidR="0085632B" w:rsidRPr="00B1334A" w:rsidRDefault="005D342E" w:rsidP="00EB0E75">
      <w:pPr>
        <w:overflowPunct w:val="0"/>
        <w:autoSpaceDE w:val="0"/>
        <w:autoSpaceDN w:val="0"/>
        <w:adjustRightInd w:val="0"/>
        <w:textAlignment w:val="baseline"/>
        <w:rPr>
          <w:rFonts w:eastAsia="MS Mincho"/>
          <w:lang w:eastAsia="ja-JP"/>
        </w:rPr>
      </w:pPr>
      <w:r w:rsidRPr="005D342E">
        <w:rPr>
          <w:rFonts w:eastAsia="Times New Roman"/>
          <w:lang w:eastAsia="ja-JP"/>
        </w:rPr>
        <w:t xml:space="preserve">While the pre-compensation of the </w:t>
      </w:r>
      <w:r w:rsidRPr="005D342E">
        <w:rPr>
          <w:rFonts w:eastAsia="Times New Roman"/>
          <w:lang w:eastAsia="zh-CN"/>
        </w:rPr>
        <w:t xml:space="preserve">instantaneous </w:t>
      </w:r>
      <w:r w:rsidRPr="005D342E">
        <w:rPr>
          <w:rFonts w:eastAsia="Times New Roman"/>
          <w:lang w:eastAsia="ja-JP"/>
        </w:rPr>
        <w:t>Doppler shift experienced on the service link is to be performed by the UE, the management of Doppler shift experienced over the feeder link and transponder frequency error is left to the network implementation.</w:t>
      </w:r>
    </w:p>
    <w:p w14:paraId="68C9CD36" w14:textId="615FC5DE" w:rsidR="001E41F3" w:rsidRPr="001A6DEB" w:rsidRDefault="001A6DEB" w:rsidP="001A6DEB">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1A6DEB">
        <w:rPr>
          <w:rFonts w:eastAsia="DotumChe"/>
          <w:noProof/>
          <w:sz w:val="24"/>
        </w:rPr>
        <w:t>End of change</w:t>
      </w:r>
    </w:p>
    <w:sectPr w:rsidR="001E41F3" w:rsidRPr="001A6DEB" w:rsidSect="00370C85">
      <w:headerReference w:type="even" r:id="rId13"/>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F3517" w16cex:dateUtc="2023-02-09T08:02:00Z"/>
  <w16cex:commentExtensible w16cex:durableId="278F3643" w16cex:dateUtc="2023-02-09T08: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6E629" w14:textId="77777777" w:rsidR="009E4CAF" w:rsidRDefault="009E4CAF">
      <w:r>
        <w:separator/>
      </w:r>
    </w:p>
  </w:endnote>
  <w:endnote w:type="continuationSeparator" w:id="0">
    <w:p w14:paraId="375CB19F" w14:textId="77777777" w:rsidR="009E4CAF" w:rsidRDefault="009E4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roma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88A3E" w14:textId="77777777" w:rsidR="009E4CAF" w:rsidRDefault="009E4CAF">
      <w:r>
        <w:separator/>
      </w:r>
    </w:p>
  </w:footnote>
  <w:footnote w:type="continuationSeparator" w:id="0">
    <w:p w14:paraId="059D00BC" w14:textId="77777777" w:rsidR="009E4CAF" w:rsidRDefault="009E4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1B23F" w14:textId="77777777" w:rsidR="00DC1F15" w:rsidRDefault="007C79D0">
    <w:r>
      <w:t xml:space="preserve">Page </w:t>
    </w:r>
    <w:r>
      <w:fldChar w:fldCharType="begin"/>
    </w:r>
    <w:r>
      <w:instrText>PAGE</w:instrText>
    </w:r>
    <w:r>
      <w:fldChar w:fldCharType="separate"/>
    </w:r>
    <w:r>
      <w:rPr>
        <w:noProof/>
      </w:rPr>
      <w:t>1</w:t>
    </w:r>
    <w:r>
      <w:rPr>
        <w:noProof/>
      </w:rPr>
      <w:fldChar w:fldCharType="end"/>
    </w:r>
    <w:r>
      <w:br/>
    </w:r>
  </w:p>
  <w:p w14:paraId="1CC0140C" w14:textId="77777777" w:rsidR="00724E14" w:rsidRDefault="009E4C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4D2134"/>
    <w:multiLevelType w:val="hybridMultilevel"/>
    <w:tmpl w:val="5A18E496"/>
    <w:lvl w:ilvl="0" w:tplc="596A974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4E1E2055"/>
    <w:multiLevelType w:val="hybridMultilevel"/>
    <w:tmpl w:val="A63022DC"/>
    <w:lvl w:ilvl="0" w:tplc="C948716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68B23D1B"/>
    <w:multiLevelType w:val="hybridMultilevel"/>
    <w:tmpl w:val="C85E718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7A835660"/>
    <w:multiLevelType w:val="hybridMultilevel"/>
    <w:tmpl w:val="AC46AC9E"/>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7C645AE3"/>
    <w:multiLevelType w:val="hybridMultilevel"/>
    <w:tmpl w:val="8B466CD8"/>
    <w:lvl w:ilvl="0" w:tplc="2380306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0"/>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Y3MjM0Mjc2MjBQ0lEKTi0uzszPAykwMq4FAGBBbmMtAAAA"/>
  </w:docVars>
  <w:rsids>
    <w:rsidRoot w:val="00022E4A"/>
    <w:rsid w:val="00000779"/>
    <w:rsid w:val="0000238B"/>
    <w:rsid w:val="00003891"/>
    <w:rsid w:val="00022E4A"/>
    <w:rsid w:val="00026E15"/>
    <w:rsid w:val="000362A8"/>
    <w:rsid w:val="00045352"/>
    <w:rsid w:val="0006117F"/>
    <w:rsid w:val="00083A83"/>
    <w:rsid w:val="000938D3"/>
    <w:rsid w:val="000973A1"/>
    <w:rsid w:val="000A37EB"/>
    <w:rsid w:val="000A6394"/>
    <w:rsid w:val="000B0889"/>
    <w:rsid w:val="000B7615"/>
    <w:rsid w:val="000B7CE5"/>
    <w:rsid w:val="000B7FED"/>
    <w:rsid w:val="000C038A"/>
    <w:rsid w:val="000C6598"/>
    <w:rsid w:val="000D44B3"/>
    <w:rsid w:val="000D46FC"/>
    <w:rsid w:val="000E2545"/>
    <w:rsid w:val="000F0930"/>
    <w:rsid w:val="000F561D"/>
    <w:rsid w:val="00110FF4"/>
    <w:rsid w:val="0011274F"/>
    <w:rsid w:val="0014411E"/>
    <w:rsid w:val="00145B12"/>
    <w:rsid w:val="00145D43"/>
    <w:rsid w:val="00160D6A"/>
    <w:rsid w:val="00163582"/>
    <w:rsid w:val="001822EA"/>
    <w:rsid w:val="00192C46"/>
    <w:rsid w:val="001A08B3"/>
    <w:rsid w:val="001A2CA0"/>
    <w:rsid w:val="001A6DEB"/>
    <w:rsid w:val="001A7B60"/>
    <w:rsid w:val="001B1FDE"/>
    <w:rsid w:val="001B4C2B"/>
    <w:rsid w:val="001B52F0"/>
    <w:rsid w:val="001B612A"/>
    <w:rsid w:val="001B7A65"/>
    <w:rsid w:val="001C536D"/>
    <w:rsid w:val="001C7C9E"/>
    <w:rsid w:val="001D4737"/>
    <w:rsid w:val="001D790C"/>
    <w:rsid w:val="001D7A7C"/>
    <w:rsid w:val="001D7DC1"/>
    <w:rsid w:val="001E2831"/>
    <w:rsid w:val="001E41F3"/>
    <w:rsid w:val="001F1AE0"/>
    <w:rsid w:val="00206EF6"/>
    <w:rsid w:val="0021536E"/>
    <w:rsid w:val="00222F85"/>
    <w:rsid w:val="0022360B"/>
    <w:rsid w:val="002270F1"/>
    <w:rsid w:val="0023779C"/>
    <w:rsid w:val="00244E63"/>
    <w:rsid w:val="00250213"/>
    <w:rsid w:val="0026004D"/>
    <w:rsid w:val="00261795"/>
    <w:rsid w:val="002640DD"/>
    <w:rsid w:val="0026697B"/>
    <w:rsid w:val="00267964"/>
    <w:rsid w:val="00275D12"/>
    <w:rsid w:val="00275F15"/>
    <w:rsid w:val="00281190"/>
    <w:rsid w:val="00284FEB"/>
    <w:rsid w:val="002860C4"/>
    <w:rsid w:val="002A433B"/>
    <w:rsid w:val="002A552E"/>
    <w:rsid w:val="002B5741"/>
    <w:rsid w:val="002C068C"/>
    <w:rsid w:val="002E472E"/>
    <w:rsid w:val="002E588C"/>
    <w:rsid w:val="002F1D93"/>
    <w:rsid w:val="002F7E50"/>
    <w:rsid w:val="00305409"/>
    <w:rsid w:val="00325918"/>
    <w:rsid w:val="00356EE8"/>
    <w:rsid w:val="003609EF"/>
    <w:rsid w:val="0036231A"/>
    <w:rsid w:val="0036689B"/>
    <w:rsid w:val="00370C85"/>
    <w:rsid w:val="00374DD4"/>
    <w:rsid w:val="00384EAD"/>
    <w:rsid w:val="003A2C1C"/>
    <w:rsid w:val="003C2FE8"/>
    <w:rsid w:val="003E1A36"/>
    <w:rsid w:val="00410371"/>
    <w:rsid w:val="004242F1"/>
    <w:rsid w:val="00426AD5"/>
    <w:rsid w:val="00433816"/>
    <w:rsid w:val="00434172"/>
    <w:rsid w:val="004356D7"/>
    <w:rsid w:val="00445F51"/>
    <w:rsid w:val="00466B2C"/>
    <w:rsid w:val="00476A0F"/>
    <w:rsid w:val="00485E57"/>
    <w:rsid w:val="004867BE"/>
    <w:rsid w:val="004928B6"/>
    <w:rsid w:val="0049359C"/>
    <w:rsid w:val="004B75B7"/>
    <w:rsid w:val="004C480B"/>
    <w:rsid w:val="004D3B27"/>
    <w:rsid w:val="004D6CA6"/>
    <w:rsid w:val="004D7343"/>
    <w:rsid w:val="004F3395"/>
    <w:rsid w:val="004F7CC0"/>
    <w:rsid w:val="00501D50"/>
    <w:rsid w:val="0050436C"/>
    <w:rsid w:val="0051477C"/>
    <w:rsid w:val="00514CEF"/>
    <w:rsid w:val="0051580D"/>
    <w:rsid w:val="00516177"/>
    <w:rsid w:val="005257B6"/>
    <w:rsid w:val="00525A54"/>
    <w:rsid w:val="0053240E"/>
    <w:rsid w:val="005375ED"/>
    <w:rsid w:val="00544CED"/>
    <w:rsid w:val="00545BB7"/>
    <w:rsid w:val="00545DA8"/>
    <w:rsid w:val="00547111"/>
    <w:rsid w:val="00563F02"/>
    <w:rsid w:val="00565AEE"/>
    <w:rsid w:val="005764F1"/>
    <w:rsid w:val="00592D74"/>
    <w:rsid w:val="005A11FE"/>
    <w:rsid w:val="005A7124"/>
    <w:rsid w:val="005A7D45"/>
    <w:rsid w:val="005B3EBE"/>
    <w:rsid w:val="005C6216"/>
    <w:rsid w:val="005D342E"/>
    <w:rsid w:val="005D4261"/>
    <w:rsid w:val="005D5F4F"/>
    <w:rsid w:val="005E2C44"/>
    <w:rsid w:val="005E4399"/>
    <w:rsid w:val="0061100C"/>
    <w:rsid w:val="00611057"/>
    <w:rsid w:val="00621188"/>
    <w:rsid w:val="0062451D"/>
    <w:rsid w:val="006257ED"/>
    <w:rsid w:val="00630477"/>
    <w:rsid w:val="00645A78"/>
    <w:rsid w:val="006539AD"/>
    <w:rsid w:val="00657765"/>
    <w:rsid w:val="00665C47"/>
    <w:rsid w:val="006665EA"/>
    <w:rsid w:val="00676EB3"/>
    <w:rsid w:val="0067797D"/>
    <w:rsid w:val="00684922"/>
    <w:rsid w:val="00695808"/>
    <w:rsid w:val="006A1AB4"/>
    <w:rsid w:val="006A539D"/>
    <w:rsid w:val="006B46FB"/>
    <w:rsid w:val="006B54C7"/>
    <w:rsid w:val="006D4AD9"/>
    <w:rsid w:val="006E21FB"/>
    <w:rsid w:val="006F0274"/>
    <w:rsid w:val="006F2F38"/>
    <w:rsid w:val="006F560D"/>
    <w:rsid w:val="00705C46"/>
    <w:rsid w:val="0071507E"/>
    <w:rsid w:val="007176FF"/>
    <w:rsid w:val="00721F34"/>
    <w:rsid w:val="00735AF6"/>
    <w:rsid w:val="00757125"/>
    <w:rsid w:val="00760BBE"/>
    <w:rsid w:val="007814D1"/>
    <w:rsid w:val="00791539"/>
    <w:rsid w:val="00792342"/>
    <w:rsid w:val="007977A8"/>
    <w:rsid w:val="007B512A"/>
    <w:rsid w:val="007B5A27"/>
    <w:rsid w:val="007C07E3"/>
    <w:rsid w:val="007C2097"/>
    <w:rsid w:val="007C79D0"/>
    <w:rsid w:val="007D2569"/>
    <w:rsid w:val="007D6A07"/>
    <w:rsid w:val="007E11A7"/>
    <w:rsid w:val="007F7259"/>
    <w:rsid w:val="008040A8"/>
    <w:rsid w:val="00826387"/>
    <w:rsid w:val="008279FA"/>
    <w:rsid w:val="008345F8"/>
    <w:rsid w:val="008408AD"/>
    <w:rsid w:val="00840E44"/>
    <w:rsid w:val="0085632B"/>
    <w:rsid w:val="00856C5E"/>
    <w:rsid w:val="008619F8"/>
    <w:rsid w:val="008626E7"/>
    <w:rsid w:val="00865EBE"/>
    <w:rsid w:val="00870EE7"/>
    <w:rsid w:val="00883522"/>
    <w:rsid w:val="00885A24"/>
    <w:rsid w:val="00885A33"/>
    <w:rsid w:val="008863B9"/>
    <w:rsid w:val="008A45A6"/>
    <w:rsid w:val="008B2B09"/>
    <w:rsid w:val="008B668E"/>
    <w:rsid w:val="008C50CD"/>
    <w:rsid w:val="008C5A8D"/>
    <w:rsid w:val="008D41A6"/>
    <w:rsid w:val="008D68EA"/>
    <w:rsid w:val="008E65CD"/>
    <w:rsid w:val="008F1E7D"/>
    <w:rsid w:val="008F3789"/>
    <w:rsid w:val="008F5582"/>
    <w:rsid w:val="008F686C"/>
    <w:rsid w:val="00905574"/>
    <w:rsid w:val="00911940"/>
    <w:rsid w:val="00913068"/>
    <w:rsid w:val="009148DE"/>
    <w:rsid w:val="00916A7C"/>
    <w:rsid w:val="009350FD"/>
    <w:rsid w:val="00937D33"/>
    <w:rsid w:val="00940B72"/>
    <w:rsid w:val="00941E30"/>
    <w:rsid w:val="00945F90"/>
    <w:rsid w:val="0095318C"/>
    <w:rsid w:val="00962D88"/>
    <w:rsid w:val="00964D5A"/>
    <w:rsid w:val="00965D1D"/>
    <w:rsid w:val="009679AA"/>
    <w:rsid w:val="00975D50"/>
    <w:rsid w:val="009777D9"/>
    <w:rsid w:val="0098563A"/>
    <w:rsid w:val="00991B88"/>
    <w:rsid w:val="009A5753"/>
    <w:rsid w:val="009A579D"/>
    <w:rsid w:val="009A5C5E"/>
    <w:rsid w:val="009B324E"/>
    <w:rsid w:val="009B76BD"/>
    <w:rsid w:val="009C0CFA"/>
    <w:rsid w:val="009E3297"/>
    <w:rsid w:val="009E4CAF"/>
    <w:rsid w:val="009F0BF7"/>
    <w:rsid w:val="009F734F"/>
    <w:rsid w:val="00A02D65"/>
    <w:rsid w:val="00A132C4"/>
    <w:rsid w:val="00A173C4"/>
    <w:rsid w:val="00A21FA8"/>
    <w:rsid w:val="00A22178"/>
    <w:rsid w:val="00A22939"/>
    <w:rsid w:val="00A23F74"/>
    <w:rsid w:val="00A246B6"/>
    <w:rsid w:val="00A400AF"/>
    <w:rsid w:val="00A40692"/>
    <w:rsid w:val="00A47E70"/>
    <w:rsid w:val="00A50CF0"/>
    <w:rsid w:val="00A52B41"/>
    <w:rsid w:val="00A53808"/>
    <w:rsid w:val="00A54175"/>
    <w:rsid w:val="00A6140E"/>
    <w:rsid w:val="00A7671C"/>
    <w:rsid w:val="00A77529"/>
    <w:rsid w:val="00A87ECD"/>
    <w:rsid w:val="00A94120"/>
    <w:rsid w:val="00AA1318"/>
    <w:rsid w:val="00AA1E87"/>
    <w:rsid w:val="00AA2CBC"/>
    <w:rsid w:val="00AB460A"/>
    <w:rsid w:val="00AC5820"/>
    <w:rsid w:val="00AD1CD8"/>
    <w:rsid w:val="00AE487E"/>
    <w:rsid w:val="00AE76AA"/>
    <w:rsid w:val="00AF4D28"/>
    <w:rsid w:val="00B12FD5"/>
    <w:rsid w:val="00B1334A"/>
    <w:rsid w:val="00B1387A"/>
    <w:rsid w:val="00B221EF"/>
    <w:rsid w:val="00B258BB"/>
    <w:rsid w:val="00B60435"/>
    <w:rsid w:val="00B62479"/>
    <w:rsid w:val="00B648A3"/>
    <w:rsid w:val="00B67B97"/>
    <w:rsid w:val="00B80C39"/>
    <w:rsid w:val="00B87D8D"/>
    <w:rsid w:val="00B968C8"/>
    <w:rsid w:val="00BA3EC5"/>
    <w:rsid w:val="00BA51D9"/>
    <w:rsid w:val="00BB5DFC"/>
    <w:rsid w:val="00BB7202"/>
    <w:rsid w:val="00BC1A85"/>
    <w:rsid w:val="00BD279D"/>
    <w:rsid w:val="00BD6BB8"/>
    <w:rsid w:val="00BF3B4B"/>
    <w:rsid w:val="00C004E6"/>
    <w:rsid w:val="00C602D8"/>
    <w:rsid w:val="00C64339"/>
    <w:rsid w:val="00C66BA2"/>
    <w:rsid w:val="00C7205E"/>
    <w:rsid w:val="00C83DCB"/>
    <w:rsid w:val="00C8651C"/>
    <w:rsid w:val="00C95985"/>
    <w:rsid w:val="00CA4C8B"/>
    <w:rsid w:val="00CA617B"/>
    <w:rsid w:val="00CB786F"/>
    <w:rsid w:val="00CC13E4"/>
    <w:rsid w:val="00CC20C3"/>
    <w:rsid w:val="00CC5026"/>
    <w:rsid w:val="00CC68D0"/>
    <w:rsid w:val="00CC7B6C"/>
    <w:rsid w:val="00CD56C8"/>
    <w:rsid w:val="00CF055C"/>
    <w:rsid w:val="00D03F9A"/>
    <w:rsid w:val="00D06D51"/>
    <w:rsid w:val="00D107A0"/>
    <w:rsid w:val="00D148F4"/>
    <w:rsid w:val="00D15D2A"/>
    <w:rsid w:val="00D21595"/>
    <w:rsid w:val="00D24991"/>
    <w:rsid w:val="00D361DB"/>
    <w:rsid w:val="00D45CA2"/>
    <w:rsid w:val="00D45E80"/>
    <w:rsid w:val="00D50255"/>
    <w:rsid w:val="00D57C2F"/>
    <w:rsid w:val="00D66520"/>
    <w:rsid w:val="00D820CE"/>
    <w:rsid w:val="00D8671D"/>
    <w:rsid w:val="00DA784D"/>
    <w:rsid w:val="00DB6BEC"/>
    <w:rsid w:val="00DC5180"/>
    <w:rsid w:val="00DE34CF"/>
    <w:rsid w:val="00E103E3"/>
    <w:rsid w:val="00E10519"/>
    <w:rsid w:val="00E1138A"/>
    <w:rsid w:val="00E13F3D"/>
    <w:rsid w:val="00E225EA"/>
    <w:rsid w:val="00E34898"/>
    <w:rsid w:val="00E45785"/>
    <w:rsid w:val="00E514DA"/>
    <w:rsid w:val="00E74BD5"/>
    <w:rsid w:val="00E80883"/>
    <w:rsid w:val="00E87F40"/>
    <w:rsid w:val="00E92DE9"/>
    <w:rsid w:val="00E97F9E"/>
    <w:rsid w:val="00EA7B77"/>
    <w:rsid w:val="00EB09B7"/>
    <w:rsid w:val="00EB0E75"/>
    <w:rsid w:val="00EB2E01"/>
    <w:rsid w:val="00EB5E7D"/>
    <w:rsid w:val="00EC40FD"/>
    <w:rsid w:val="00EC52B4"/>
    <w:rsid w:val="00EC70BD"/>
    <w:rsid w:val="00EE7D7C"/>
    <w:rsid w:val="00F04ACE"/>
    <w:rsid w:val="00F04E62"/>
    <w:rsid w:val="00F112C1"/>
    <w:rsid w:val="00F25D98"/>
    <w:rsid w:val="00F300FB"/>
    <w:rsid w:val="00F30148"/>
    <w:rsid w:val="00F4696C"/>
    <w:rsid w:val="00F570AA"/>
    <w:rsid w:val="00F57825"/>
    <w:rsid w:val="00FB6386"/>
    <w:rsid w:val="00FC5EF1"/>
    <w:rsid w:val="00FE2217"/>
    <w:rsid w:val="00FF1F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C7205E"/>
    <w:rPr>
      <w:rFonts w:ascii="Times New Roman" w:hAnsi="Times New Roman"/>
      <w:lang w:val="en-GB" w:eastAsia="en-US"/>
    </w:rPr>
  </w:style>
  <w:style w:type="paragraph" w:styleId="af1">
    <w:name w:val="Revision"/>
    <w:hidden/>
    <w:uiPriority w:val="99"/>
    <w:semiHidden/>
    <w:rsid w:val="000A37EB"/>
    <w:rPr>
      <w:rFonts w:ascii="Times New Roman" w:hAnsi="Times New Roman"/>
      <w:lang w:val="en-GB" w:eastAsia="en-US"/>
    </w:rPr>
  </w:style>
  <w:style w:type="character" w:customStyle="1" w:styleId="CRCoverPageZchn">
    <w:name w:val="CR Cover Page Zchn"/>
    <w:link w:val="CRCoverPage"/>
    <w:qFormat/>
    <w:locked/>
    <w:rsid w:val="007B5A27"/>
    <w:rPr>
      <w:rFonts w:ascii="Arial" w:hAnsi="Arial"/>
      <w:lang w:val="en-GB" w:eastAsia="en-US"/>
    </w:rPr>
  </w:style>
  <w:style w:type="table" w:styleId="af2">
    <w:name w:val="Table Grid"/>
    <w:basedOn w:val="a1"/>
    <w:rsid w:val="00791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6EB3"/>
    <w:rPr>
      <w:rFonts w:ascii="Arial" w:hAnsi="Arial"/>
      <w:sz w:val="18"/>
      <w:lang w:val="en-GB" w:eastAsia="en-US"/>
    </w:rPr>
  </w:style>
  <w:style w:type="paragraph" w:styleId="af3">
    <w:name w:val="List Paragraph"/>
    <w:basedOn w:val="a"/>
    <w:uiPriority w:val="34"/>
    <w:qFormat/>
    <w:rsid w:val="008619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414875">
      <w:bodyDiv w:val="1"/>
      <w:marLeft w:val="0"/>
      <w:marRight w:val="0"/>
      <w:marTop w:val="0"/>
      <w:marBottom w:val="0"/>
      <w:divBdr>
        <w:top w:val="none" w:sz="0" w:space="0" w:color="auto"/>
        <w:left w:val="none" w:sz="0" w:space="0" w:color="auto"/>
        <w:bottom w:val="none" w:sz="0" w:space="0" w:color="auto"/>
        <w:right w:val="none" w:sz="0" w:space="0" w:color="auto"/>
      </w:divBdr>
    </w:div>
    <w:div w:id="188976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DD552-C497-405F-8FC4-7306754CE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681</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(Xiao)_v2</cp:lastModifiedBy>
  <cp:revision>3</cp:revision>
  <cp:lastPrinted>1899-12-31T23:00:00Z</cp:lastPrinted>
  <dcterms:created xsi:type="dcterms:W3CDTF">2023-03-02T12:19:00Z</dcterms:created>
  <dcterms:modified xsi:type="dcterms:W3CDTF">2023-03-02T12:19:00Z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